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FFFDB" w14:textId="77A4F4E4" w:rsidR="00D55BE4" w:rsidRPr="00440697" w:rsidRDefault="00B10256" w:rsidP="00D55BE4">
      <w:pPr>
        <w:pStyle w:val="CRCoverPage"/>
        <w:tabs>
          <w:tab w:val="right" w:pos="9639"/>
        </w:tabs>
        <w:spacing w:after="0"/>
        <w:rPr>
          <w:b/>
          <w:i/>
          <w:noProof/>
          <w:sz w:val="28"/>
          <w:lang w:eastAsia="zh-CN"/>
        </w:rPr>
      </w:pPr>
      <w:r>
        <w:rPr>
          <w:b/>
          <w:noProof/>
          <w:sz w:val="24"/>
        </w:rPr>
        <w:t>3GPP TSG-SA3 Meeting #108e</w:t>
      </w:r>
      <w:r w:rsidR="00D55BE4" w:rsidRPr="00440697">
        <w:rPr>
          <w:b/>
          <w:i/>
          <w:noProof/>
          <w:sz w:val="24"/>
        </w:rPr>
        <w:t xml:space="preserve"> </w:t>
      </w:r>
      <w:r w:rsidR="00D55BE4" w:rsidRPr="00440697">
        <w:rPr>
          <w:b/>
          <w:i/>
          <w:noProof/>
          <w:sz w:val="28"/>
        </w:rPr>
        <w:tab/>
      </w:r>
      <w:r w:rsidR="00445D33" w:rsidRPr="00445D33">
        <w:rPr>
          <w:b/>
          <w:i/>
          <w:noProof/>
          <w:sz w:val="28"/>
        </w:rPr>
        <w:t>S3-222023</w:t>
      </w:r>
    </w:p>
    <w:p w14:paraId="7CB45193" w14:textId="3B0C96AB" w:rsidR="001E41F3" w:rsidRDefault="00B10256" w:rsidP="00D55BE4">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824BE" w:rsidR="001E41F3" w:rsidRPr="003E5472" w:rsidRDefault="00445D33" w:rsidP="00547111">
            <w:pPr>
              <w:pStyle w:val="CRCoverPage"/>
              <w:spacing w:after="0"/>
              <w:rPr>
                <w:noProof/>
                <w:lang w:eastAsia="zh-CN"/>
              </w:rPr>
            </w:pPr>
            <w:r w:rsidRPr="00445D33">
              <w:rPr>
                <w:b/>
                <w:noProof/>
                <w:sz w:val="28"/>
                <w:lang w:eastAsia="zh-CN"/>
              </w:rPr>
              <w:t>0017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8C028F"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F928F" w:rsidR="001E41F3" w:rsidRPr="00410371" w:rsidRDefault="0008226D" w:rsidP="0008226D">
            <w:pPr>
              <w:pStyle w:val="CRCoverPage"/>
              <w:spacing w:after="0"/>
              <w:jc w:val="center"/>
              <w:rPr>
                <w:noProof/>
                <w:sz w:val="28"/>
              </w:rPr>
            </w:pPr>
            <w:r w:rsidRPr="0008226D">
              <w:rPr>
                <w:b/>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D435F" w:rsidR="001E41F3" w:rsidRDefault="00002E2D" w:rsidP="00E77ECC">
            <w:pPr>
              <w:pStyle w:val="CRCoverPage"/>
              <w:spacing w:after="0"/>
              <w:rPr>
                <w:noProof/>
                <w:lang w:eastAsia="zh-CN"/>
              </w:rPr>
            </w:pPr>
            <w:r>
              <w:rPr>
                <w:rFonts w:hint="eastAsia"/>
                <w:lang w:eastAsia="zh-CN"/>
              </w:rPr>
              <w:t xml:space="preserve">CR to TS33.503 </w:t>
            </w:r>
            <w:r w:rsidR="00E77ECC">
              <w:rPr>
                <w:rFonts w:hint="eastAsia"/>
                <w:lang w:eastAsia="zh-CN"/>
              </w:rPr>
              <w:t xml:space="preserve">Clean up clause </w:t>
            </w:r>
            <w:r w:rsidR="00E77ECC" w:rsidRPr="00E77ECC">
              <w:rPr>
                <w:lang w:eastAsia="zh-CN"/>
              </w:rPr>
              <w:t>6.1.3.2.2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901A3" w:rsidR="001E41F3" w:rsidRDefault="00785599" w:rsidP="00445D33">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88D3E" w:rsidR="001E41F3" w:rsidRDefault="0008226D">
            <w:pPr>
              <w:pStyle w:val="CRCoverPage"/>
              <w:spacing w:after="0"/>
              <w:ind w:left="100"/>
              <w:rPr>
                <w:noProof/>
              </w:rPr>
            </w:pPr>
            <w:r w:rsidRPr="0008226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A522D" w:rsidR="001E41F3" w:rsidRDefault="005616FC" w:rsidP="0008226D">
            <w:pPr>
              <w:pStyle w:val="CRCoverPage"/>
              <w:spacing w:after="0"/>
              <w:ind w:left="100"/>
              <w:rPr>
                <w:noProof/>
                <w:lang w:eastAsia="zh-CN"/>
              </w:rPr>
            </w:pPr>
            <w:r w:rsidRPr="00540601">
              <w:t>2022-0</w:t>
            </w:r>
            <w:r w:rsidR="0008226D">
              <w:rPr>
                <w:rFonts w:hint="eastAsia"/>
                <w:lang w:eastAsia="zh-CN"/>
              </w:rPr>
              <w:t>8</w:t>
            </w:r>
            <w:r w:rsidR="00DF5C70">
              <w:t>-</w:t>
            </w:r>
            <w:r w:rsidR="0008226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8C028F">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8C7D2" w:rsidR="00684F63" w:rsidRDefault="009D29DD" w:rsidP="00332F2B">
            <w:pPr>
              <w:pStyle w:val="CRCoverPage"/>
              <w:spacing w:after="0"/>
              <w:ind w:left="100"/>
              <w:rPr>
                <w:noProof/>
                <w:lang w:eastAsia="zh-CN"/>
              </w:rPr>
            </w:pPr>
            <w:r>
              <w:rPr>
                <w:rFonts w:hint="eastAsia"/>
                <w:lang w:eastAsia="zh-CN"/>
              </w:rPr>
              <w:t>Clean up unnecessary content</w:t>
            </w:r>
            <w:r w:rsidR="004D15D3">
              <w:rPr>
                <w:rFonts w:hint="eastAsia"/>
                <w:lang w:eastAsia="zh-CN"/>
              </w:rPr>
              <w:t xml:space="preserve"> and add missing content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15D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A11CE" w:rsidR="009C1720" w:rsidRDefault="009D29DD" w:rsidP="00E96FB7">
            <w:pPr>
              <w:pStyle w:val="CRCoverPage"/>
              <w:spacing w:after="0"/>
              <w:ind w:left="100"/>
              <w:rPr>
                <w:noProof/>
                <w:lang w:eastAsia="zh-CN"/>
              </w:rPr>
            </w:pPr>
            <w:r>
              <w:rPr>
                <w:rFonts w:hint="eastAsia"/>
                <w:lang w:eastAsia="zh-CN"/>
              </w:rPr>
              <w:t>Clean 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F8F7E" w:rsidR="001E41F3" w:rsidRDefault="00E77ECC" w:rsidP="00E96FB7">
            <w:pPr>
              <w:pStyle w:val="CRCoverPage"/>
              <w:spacing w:after="0"/>
              <w:ind w:left="100"/>
              <w:rPr>
                <w:noProof/>
              </w:rPr>
            </w:pPr>
            <w:r w:rsidRPr="00E77ECC">
              <w:t>6.1.3.2.2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7887A471" w14:textId="77777777" w:rsidR="00E77ECC" w:rsidRPr="005B29E9" w:rsidRDefault="00E77ECC" w:rsidP="00E77ECC">
      <w:pPr>
        <w:pStyle w:val="5"/>
      </w:pPr>
      <w:bookmarkStart w:id="15" w:name="_Toc106364505"/>
      <w:bookmarkStart w:id="16" w:name="_Toc106372377"/>
      <w:bookmarkEnd w:id="2"/>
      <w:bookmarkEnd w:id="3"/>
      <w:bookmarkEnd w:id="4"/>
      <w:bookmarkEnd w:id="5"/>
      <w:r w:rsidRPr="005B29E9">
        <w:t>6.1.3.2.2</w:t>
      </w:r>
      <w:r w:rsidRPr="005B29E9">
        <w:tab/>
        <w:t>Security flows</w:t>
      </w:r>
      <w:bookmarkEnd w:id="15"/>
      <w:bookmarkEnd w:id="16"/>
    </w:p>
    <w:p w14:paraId="06BC7911" w14:textId="77777777" w:rsidR="00E77ECC" w:rsidRPr="005B29E9" w:rsidRDefault="00E77ECC" w:rsidP="00E77ECC">
      <w:pPr>
        <w:pStyle w:val="H6"/>
      </w:pPr>
      <w:bookmarkStart w:id="17" w:name="_Toc106364506"/>
      <w:r w:rsidRPr="005B29E9">
        <w:t>6.</w:t>
      </w:r>
      <w:r w:rsidRPr="005B29E9">
        <w:rPr>
          <w:lang w:eastAsia="zh-CN"/>
        </w:rPr>
        <w:t>1</w:t>
      </w:r>
      <w:r w:rsidRPr="005B29E9">
        <w:t>.3.2.2.1</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A</w:t>
      </w:r>
      <w:bookmarkEnd w:id="17"/>
    </w:p>
    <w:p w14:paraId="077D37F4" w14:textId="77777777" w:rsidR="00E77ECC" w:rsidRPr="005B29E9" w:rsidRDefault="00E77ECC" w:rsidP="00E77ECC">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69D836A6" w14:textId="77777777" w:rsidR="00E77ECC" w:rsidRPr="005B29E9" w:rsidRDefault="00E77ECC" w:rsidP="00E77ECC">
      <w:pPr>
        <w:pStyle w:val="TH"/>
        <w:rPr>
          <w:rFonts w:eastAsia="微软雅黑"/>
        </w:rPr>
      </w:pPr>
      <w:r w:rsidRPr="005B29E9">
        <w:object w:dxaOrig="10545" w:dyaOrig="11850" w14:anchorId="770AB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05pt;height:533pt" o:ole="">
            <v:imagedata r:id="rId18" o:title=""/>
          </v:shape>
          <o:OLEObject Type="Embed" ProgID="Visio.Drawing.15" ShapeID="_x0000_i1025" DrawAspect="Content" ObjectID="_1722104515" r:id="rId19"/>
        </w:object>
      </w:r>
    </w:p>
    <w:p w14:paraId="26B56230" w14:textId="77777777" w:rsidR="00E77ECC" w:rsidRPr="005B29E9" w:rsidRDefault="00E77ECC" w:rsidP="00E77ECC">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178483C9" w14:textId="77777777" w:rsidR="00E77ECC" w:rsidRPr="005B29E9" w:rsidRDefault="00E77ECC" w:rsidP="00E77ECC">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C08046" w14:textId="77777777" w:rsidR="00E77ECC" w:rsidRPr="005B29E9" w:rsidRDefault="00E77ECC" w:rsidP="00E77ECC">
      <w:pPr>
        <w:keepNext/>
        <w:keepLines/>
        <w:rPr>
          <w:lang w:eastAsia="zh-CN"/>
        </w:rPr>
      </w:pPr>
      <w:r w:rsidRPr="005B29E9">
        <w:rPr>
          <w:lang w:eastAsia="zh-CN"/>
        </w:rPr>
        <w:lastRenderedPageBreak/>
        <w:t>Steps 1-4 refer to an Announcing UE:</w:t>
      </w:r>
    </w:p>
    <w:p w14:paraId="6105D77E" w14:textId="77777777" w:rsidR="00E77ECC" w:rsidRPr="005B29E9" w:rsidRDefault="00E77ECC" w:rsidP="00E77ECC">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3828E35A" w14:textId="015BA204" w:rsidR="00E77ECC" w:rsidRPr="005B29E9" w:rsidRDefault="00E77ECC" w:rsidP="00E77ECC">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del w:id="18" w:author="Zhou Wei" w:date="2022-08-14T17:15:00Z">
        <w:r w:rsidRPr="005B29E9" w:rsidDel="001E3AD1">
          <w:rPr>
            <w:lang w:eastAsia="zh-CN"/>
          </w:rPr>
          <w:delText xml:space="preserve">as </w:delText>
        </w:r>
      </w:del>
      <w:ins w:id="19" w:author="Zhou Wei" w:date="2022-08-14T17:15:00Z">
        <w:r w:rsidR="001E3AD1">
          <w:rPr>
            <w:rFonts w:hint="eastAsia"/>
            <w:lang w:eastAsia="zh-CN"/>
          </w:rPr>
          <w:t>of</w:t>
        </w:r>
        <w:r w:rsidR="001E3AD1" w:rsidRPr="005B29E9">
          <w:rPr>
            <w:lang w:eastAsia="zh-CN"/>
          </w:rPr>
          <w:t xml:space="preserve"> </w:t>
        </w:r>
      </w:ins>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13A6C0BA" w14:textId="77777777" w:rsidR="00E77ECC" w:rsidRPr="005B29E9" w:rsidRDefault="00E77ECC" w:rsidP="00E77ECC">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7F3C488D" w14:textId="77777777" w:rsidR="00E77ECC" w:rsidRPr="005B29E9" w:rsidRDefault="00E77ECC" w:rsidP="00E77ECC">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this step is skipped.</w:t>
      </w:r>
    </w:p>
    <w:p w14:paraId="46B85723" w14:textId="77777777" w:rsidR="00E77ECC" w:rsidRPr="005B29E9" w:rsidRDefault="00E77ECC" w:rsidP="00E77ECC">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8F3B49B" w14:textId="77777777" w:rsidR="00E77ECC" w:rsidRPr="005B29E9" w:rsidRDefault="00E77ECC" w:rsidP="00E77ECC">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28645E73" w14:textId="77777777" w:rsidR="00E77ECC" w:rsidRPr="005B29E9" w:rsidRDefault="00E77ECC" w:rsidP="00E77ECC">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2D8827D6" w14:textId="08E35BE9" w:rsidR="00E77ECC" w:rsidRPr="005B29E9" w:rsidRDefault="00E77ECC" w:rsidP="00E77ECC">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del w:id="20" w:author="Zhou Wei" w:date="2022-08-14T17:07:00Z">
        <w:r w:rsidRPr="005B29E9" w:rsidDel="001E3AD1">
          <w:delText xml:space="preserve"> The response message contains the discovery security materials.</w:delText>
        </w:r>
      </w:del>
    </w:p>
    <w:p w14:paraId="5B6D1036" w14:textId="77777777" w:rsidR="00E77ECC" w:rsidRPr="005B29E9" w:rsidRDefault="00E77ECC" w:rsidP="00E77ECC">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0213CECC" w14:textId="77777777" w:rsidR="00E77ECC" w:rsidRPr="005B29E9" w:rsidRDefault="00E77ECC" w:rsidP="00E77ECC">
      <w:pPr>
        <w:rPr>
          <w:lang w:eastAsia="zh-CN"/>
        </w:rPr>
      </w:pPr>
      <w:r w:rsidRPr="005B29E9">
        <w:rPr>
          <w:lang w:eastAsia="zh-CN"/>
        </w:rPr>
        <w:t>Steps 5-10 refer to a Monitoring UE:</w:t>
      </w:r>
    </w:p>
    <w:p w14:paraId="4CF12028" w14:textId="77777777" w:rsidR="00E77ECC" w:rsidRPr="005B29E9" w:rsidRDefault="00E77ECC" w:rsidP="00E77ECC">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596B7347" w14:textId="77777777" w:rsidR="00E77ECC" w:rsidRPr="005B29E9" w:rsidRDefault="00E77ECC" w:rsidP="00E77ECC">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p>
    <w:p w14:paraId="0A3245FC" w14:textId="77777777" w:rsidR="00E77ECC" w:rsidRPr="005B29E9" w:rsidRDefault="00E77ECC" w:rsidP="00E77ECC">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w:t>
      </w:r>
      <w:proofErr w:type="gramStart"/>
      <w:r w:rsidRPr="005B29E9">
        <w:rPr>
          <w:lang w:eastAsia="zh-CN"/>
        </w:rPr>
        <w:t>Container,</w:t>
      </w:r>
      <w:proofErr w:type="gramEnd"/>
      <w:r w:rsidRPr="005B29E9">
        <w:rPr>
          <w:lang w:eastAsia="zh-CN"/>
        </w:rPr>
        <w:t xml:space="preserve"> the </w:t>
      </w:r>
      <w:proofErr w:type="spellStart"/>
      <w:r w:rsidRPr="005B29E9">
        <w:rPr>
          <w:lang w:eastAsia="zh-CN"/>
        </w:rPr>
        <w:t>ProSe</w:t>
      </w:r>
      <w:proofErr w:type="spellEnd"/>
      <w:r w:rsidRPr="005B29E9">
        <w:rPr>
          <w:lang w:eastAsia="zh-CN"/>
        </w:rPr>
        <w:t xml:space="preserve"> Application Server returns an authorization response.</w:t>
      </w:r>
    </w:p>
    <w:p w14:paraId="45B38A32" w14:textId="77777777" w:rsidR="00E77ECC" w:rsidRPr="005B29E9" w:rsidRDefault="00E77ECC" w:rsidP="00E77ECC">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13C97C1B" w14:textId="77777777" w:rsidR="00E77ECC" w:rsidRPr="005B29E9" w:rsidRDefault="00E77ECC" w:rsidP="00E77ECC">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33AAC66A" w14:textId="77777777" w:rsidR="00E77ECC" w:rsidRPr="005B29E9" w:rsidRDefault="00E77ECC" w:rsidP="00E77ECC">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398AA999" w14:textId="77777777" w:rsidR="00E77ECC" w:rsidRPr="005B29E9" w:rsidRDefault="00E77ECC" w:rsidP="00E77ECC">
      <w:pPr>
        <w:pStyle w:val="B1"/>
        <w:ind w:left="709" w:hanging="425"/>
      </w:pPr>
      <w:r w:rsidRPr="005B29E9">
        <w:rPr>
          <w:rFonts w:hint="eastAsia"/>
          <w:lang w:eastAsia="zh-CN"/>
        </w:rPr>
        <w:lastRenderedPageBreak/>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17992B4D" w14:textId="77777777" w:rsidR="00E77ECC" w:rsidRPr="005B29E9" w:rsidRDefault="00E77ECC" w:rsidP="00E77ECC">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6A1EDED8" w14:textId="77777777" w:rsidR="00E77ECC" w:rsidRPr="005B29E9" w:rsidRDefault="00E77ECC" w:rsidP="00E77ECC">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3D57F550" w14:textId="51A95BE8" w:rsidR="00E77ECC" w:rsidRPr="005B29E9" w:rsidRDefault="00E77ECC" w:rsidP="00E77ECC">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del w:id="21" w:author="Zhou Wei" w:date="2022-08-14T17:30:00Z">
        <w:r w:rsidRPr="005B29E9" w:rsidDel="006B60D7">
          <w:delText xml:space="preserve"> The response message contains the discovery security materials.</w:delText>
        </w:r>
      </w:del>
    </w:p>
    <w:p w14:paraId="726AC6AA" w14:textId="77777777" w:rsidR="00E77ECC" w:rsidRPr="005B29E9" w:rsidRDefault="00E77ECC" w:rsidP="00E77ECC">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05546857" w14:textId="77777777" w:rsidR="00E77ECC" w:rsidRPr="005B29E9" w:rsidRDefault="00E77ECC" w:rsidP="00E77ECC">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12337965" w14:textId="77777777" w:rsidR="00E77ECC" w:rsidRPr="005B29E9" w:rsidRDefault="00E77ECC" w:rsidP="00E77ECC">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5BC4DC79" w14:textId="77777777" w:rsidR="00E77ECC" w:rsidRPr="005B29E9" w:rsidRDefault="00E77ECC" w:rsidP="00E77ECC">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2A4B046C" w14:textId="77777777" w:rsidR="00E77ECC" w:rsidRPr="005B29E9" w:rsidRDefault="00E77ECC" w:rsidP="00E77ECC">
      <w:pPr>
        <w:pStyle w:val="B1"/>
        <w:ind w:left="709" w:hanging="425"/>
        <w:rPr>
          <w:lang w:eastAsia="zh-CN"/>
        </w:rPr>
      </w:pPr>
      <w:r w:rsidRPr="005B29E9">
        <w:tab/>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772B81C3" w14:textId="7C9B19CC" w:rsidR="006B60D7" w:rsidRPr="005B29E9" w:rsidRDefault="006B60D7" w:rsidP="006B60D7">
      <w:pPr>
        <w:pStyle w:val="B1"/>
        <w:ind w:left="709" w:hanging="425"/>
        <w:rPr>
          <w:ins w:id="22" w:author="Zhou Wei" w:date="2022-08-14T17:34:00Z"/>
        </w:rPr>
      </w:pPr>
      <w:ins w:id="23" w:author="Zhou Wei" w:date="2022-08-14T17:34:00Z">
        <w:r w:rsidRPr="005B29E9">
          <w:tab/>
        </w:r>
      </w:ins>
      <w:ins w:id="24" w:author="Zhou Wei" w:date="2022-08-14T17:37:00Z">
        <w:r w:rsidRPr="006B60D7">
          <w:t xml:space="preserve">For 5G </w:t>
        </w:r>
        <w:proofErr w:type="spellStart"/>
        <w:r w:rsidRPr="006B60D7">
          <w:t>ProSe</w:t>
        </w:r>
        <w:proofErr w:type="spellEnd"/>
        <w:r w:rsidRPr="006B60D7">
          <w:t xml:space="preserve"> UE-to-Network Relay discovery, a Relay Discovery Key Response is used instead of the Discovery </w:t>
        </w:r>
        <w:proofErr w:type="gramStart"/>
        <w:r w:rsidRPr="006B60D7">
          <w:t>Response,</w:t>
        </w:r>
        <w:proofErr w:type="gramEnd"/>
        <w:r w:rsidRPr="006B60D7">
          <w:t xml:space="preserve"> and the RSC is used instead of the </w:t>
        </w:r>
        <w:proofErr w:type="spellStart"/>
        <w:r w:rsidRPr="006B60D7">
          <w:t>ProSe</w:t>
        </w:r>
        <w:proofErr w:type="spellEnd"/>
        <w:r w:rsidRPr="006B60D7">
          <w:t xml:space="preserve"> Restricted Code.</w:t>
        </w:r>
      </w:ins>
    </w:p>
    <w:p w14:paraId="1AF55D62" w14:textId="77777777" w:rsidR="00E77ECC" w:rsidRPr="005B29E9" w:rsidRDefault="00E77ECC" w:rsidP="00E77ECC">
      <w:pPr>
        <w:rPr>
          <w:lang w:eastAsia="zh-CN"/>
        </w:rPr>
      </w:pPr>
      <w:r w:rsidRPr="005B29E9">
        <w:rPr>
          <w:lang w:eastAsia="zh-CN"/>
        </w:rPr>
        <w:t>Steps 11 and 12 occur over PC5:</w:t>
      </w:r>
    </w:p>
    <w:p w14:paraId="520C2A47" w14:textId="77777777" w:rsidR="00E77ECC" w:rsidRPr="005B29E9" w:rsidRDefault="00E77ECC" w:rsidP="00E77ECC">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7BED00B" w14:textId="77777777" w:rsidR="00E77ECC" w:rsidRPr="005B29E9" w:rsidRDefault="00E77ECC" w:rsidP="00E77ECC">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2E3FFF34" w14:textId="77777777" w:rsidR="00E77ECC" w:rsidRPr="005B29E9" w:rsidRDefault="00E77ECC" w:rsidP="00E77ECC">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682E331F" w14:textId="77777777" w:rsidR="00E77ECC" w:rsidRPr="005B29E9" w:rsidRDefault="00E77ECC" w:rsidP="00E77ECC">
      <w:pPr>
        <w:keepNext/>
        <w:keepLines/>
        <w:rPr>
          <w:lang w:eastAsia="zh-CN"/>
        </w:rPr>
      </w:pPr>
      <w:r w:rsidRPr="005B29E9">
        <w:rPr>
          <w:lang w:eastAsia="zh-CN"/>
        </w:rPr>
        <w:lastRenderedPageBreak/>
        <w:t>Steps 13-16 refer to a Monitoring UE that has encountered a match:</w:t>
      </w:r>
    </w:p>
    <w:p w14:paraId="4F6C262B" w14:textId="77777777" w:rsidR="00E77ECC" w:rsidRPr="005B29E9" w:rsidRDefault="00E77ECC" w:rsidP="00E77ECC">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03012DC5" w14:textId="77777777" w:rsidR="00E77ECC" w:rsidRPr="005B29E9" w:rsidRDefault="00E77ECC" w:rsidP="00E77ECC">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w:t>
      </w:r>
      <w:proofErr w:type="spellStart"/>
      <w:r w:rsidRPr="005B29E9">
        <w:rPr>
          <w:lang w:eastAsia="zh-CN"/>
        </w:rPr>
        <w:t>Auth</w:t>
      </w:r>
      <w:proofErr w:type="spellEnd"/>
      <w:r w:rsidRPr="005B29E9">
        <w:rPr>
          <w:lang w:eastAsia="zh-CN"/>
        </w:rPr>
        <w:t xml:space="preserve"> </w:t>
      </w:r>
      <w:proofErr w:type="spellStart"/>
      <w:r w:rsidRPr="005B29E9">
        <w:rPr>
          <w:lang w:eastAsia="zh-CN"/>
        </w:rPr>
        <w:t>Req</w:t>
      </w:r>
      <w:proofErr w:type="spellEnd"/>
      <w:r w:rsidRPr="005B29E9">
        <w:rPr>
          <w:lang w:eastAsia="zh-CN"/>
        </w:rPr>
        <w:t>/</w:t>
      </w:r>
      <w:proofErr w:type="spellStart"/>
      <w:r w:rsidRPr="005B29E9">
        <w:rPr>
          <w:lang w:eastAsia="zh-CN"/>
        </w:rPr>
        <w:t>Auth</w:t>
      </w:r>
      <w:proofErr w:type="spellEnd"/>
      <w:r w:rsidRPr="005B29E9">
        <w:rPr>
          <w:lang w:eastAsia="zh-CN"/>
        </w:rPr>
        <w:t xml:space="preserve">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5F45927D" w14:textId="7CBAC421" w:rsidR="00E77ECC" w:rsidRPr="005B29E9" w:rsidDel="00B52192" w:rsidRDefault="00E77ECC" w:rsidP="00E77ECC">
      <w:pPr>
        <w:pStyle w:val="B1"/>
        <w:ind w:left="709" w:hanging="425"/>
        <w:rPr>
          <w:del w:id="25" w:author="Zhou Wei" w:date="2022-08-14T17:42:00Z"/>
        </w:rPr>
      </w:pPr>
      <w:del w:id="26" w:author="Zhou Wei" w:date="2022-08-14T17:42:00Z">
        <w:r w:rsidRPr="005B29E9" w:rsidDel="00B52192">
          <w:tab/>
          <w:delText>For 5G ProSe UE-to-Network Relay discovery, this step is skipped.</w:delText>
        </w:r>
      </w:del>
    </w:p>
    <w:p w14:paraId="0B11C0E6" w14:textId="77777777" w:rsidR="00E77ECC" w:rsidRPr="005B29E9" w:rsidRDefault="00E77ECC" w:rsidP="00E77ECC">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4321E8DC" w14:textId="77777777" w:rsidR="00E77ECC" w:rsidRPr="005B29E9" w:rsidRDefault="00E77ECC" w:rsidP="00E77ECC">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6EF0755" w14:textId="77777777" w:rsidR="00E77ECC" w:rsidRPr="005B29E9" w:rsidRDefault="00E77ECC" w:rsidP="00E77ECC">
      <w:pPr>
        <w:pStyle w:val="H6"/>
      </w:pPr>
      <w:bookmarkStart w:id="27"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w:t>
      </w:r>
      <w:r w:rsidRPr="005B29E9">
        <w:rPr>
          <w:rFonts w:hint="eastAsia"/>
          <w:lang w:eastAsia="zh-CN"/>
        </w:rPr>
        <w:t>B</w:t>
      </w:r>
      <w:bookmarkEnd w:id="27"/>
    </w:p>
    <w:p w14:paraId="1AF8FF54" w14:textId="77777777" w:rsidR="00E77ECC" w:rsidRPr="005B29E9" w:rsidRDefault="00E77ECC" w:rsidP="00E77ECC">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5D67FCE0" w14:textId="77777777" w:rsidR="00E77ECC" w:rsidRPr="005B29E9" w:rsidRDefault="00E77ECC" w:rsidP="00E77ECC">
      <w:pPr>
        <w:pStyle w:val="TH"/>
        <w:rPr>
          <w:rFonts w:eastAsia="微软雅黑"/>
        </w:rPr>
      </w:pPr>
      <w:r w:rsidRPr="005B29E9">
        <w:object w:dxaOrig="10545" w:dyaOrig="12060" w14:anchorId="72105B33">
          <v:shape id="_x0000_i1026" type="#_x0000_t75" style="width:475.5pt;height:548.05pt" o:ole="">
            <v:imagedata r:id="rId20" o:title=""/>
          </v:shape>
          <o:OLEObject Type="Embed" ProgID="Visio.Drawing.15" ShapeID="_x0000_i1026" DrawAspect="Content" ObjectID="_1722104516" r:id="rId21"/>
        </w:object>
      </w:r>
    </w:p>
    <w:p w14:paraId="795D0286" w14:textId="77777777" w:rsidR="00E77ECC" w:rsidRPr="005B29E9" w:rsidRDefault="00E77ECC" w:rsidP="00E77ECC">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0036D721" w14:textId="77777777" w:rsidR="00E77ECC" w:rsidRPr="005B29E9" w:rsidRDefault="00E77ECC" w:rsidP="00E77ECC">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52E7B79F" w14:textId="77777777" w:rsidR="00E77ECC" w:rsidRPr="005B29E9" w:rsidRDefault="00E77ECC" w:rsidP="00E77ECC">
      <w:r w:rsidRPr="005B29E9">
        <w:t xml:space="preserve">Steps 1-4 refer to a </w:t>
      </w:r>
      <w:proofErr w:type="spellStart"/>
      <w:r w:rsidRPr="005B29E9">
        <w:t>Discoveree</w:t>
      </w:r>
      <w:proofErr w:type="spellEnd"/>
      <w:r w:rsidRPr="005B29E9">
        <w:t xml:space="preserve"> UE:</w:t>
      </w:r>
    </w:p>
    <w:p w14:paraId="1E7C362B" w14:textId="77777777" w:rsidR="00E77ECC" w:rsidRPr="005B29E9" w:rsidRDefault="00E77ECC" w:rsidP="00E77ECC">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1E36C499" w14:textId="77777777" w:rsidR="00E77ECC" w:rsidRPr="005B29E9" w:rsidRDefault="00E77ECC" w:rsidP="00E77ECC">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3620E52B" w14:textId="77777777" w:rsidR="00E77ECC" w:rsidRPr="005B29E9" w:rsidRDefault="00E77ECC" w:rsidP="00E77ECC">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27047651" w14:textId="77777777" w:rsidR="00E77ECC" w:rsidRPr="005B29E9" w:rsidRDefault="00E77ECC" w:rsidP="00E77ECC">
      <w:pPr>
        <w:pStyle w:val="B1"/>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713BD724" w14:textId="77777777" w:rsidR="00E77ECC" w:rsidRPr="005B29E9" w:rsidRDefault="00E77ECC" w:rsidP="00E77ECC">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FB9787D" w14:textId="77777777" w:rsidR="00E77ECC" w:rsidRPr="005B29E9" w:rsidRDefault="00E77ECC" w:rsidP="00E77ECC">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2950295B" w14:textId="77777777" w:rsidR="00E77ECC" w:rsidRPr="005B29E9" w:rsidRDefault="00E77ECC" w:rsidP="00E77ECC">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034F48A7" w14:textId="5F5CF622" w:rsidR="00E77ECC" w:rsidRPr="005B29E9" w:rsidRDefault="00E77ECC" w:rsidP="00E77ECC">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del w:id="28" w:author="Zhou Wei" w:date="2022-08-14T17:57:00Z">
        <w:r w:rsidRPr="005B29E9" w:rsidDel="00032E18">
          <w:delText xml:space="preserve"> The response message contains the discovery security materials.</w:delText>
        </w:r>
      </w:del>
    </w:p>
    <w:p w14:paraId="13A2D1D0" w14:textId="77777777" w:rsidR="00E77ECC" w:rsidRPr="005B29E9" w:rsidRDefault="00E77ECC" w:rsidP="00E77ECC">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6857D34E" w14:textId="77777777" w:rsidR="00E77ECC" w:rsidRPr="005B29E9" w:rsidRDefault="00E77ECC" w:rsidP="00E77ECC">
      <w:pPr>
        <w:rPr>
          <w:lang w:eastAsia="zh-CN"/>
        </w:rPr>
      </w:pPr>
      <w:r w:rsidRPr="005B29E9">
        <w:t>Steps 5-10 refer to a Discoverer UE</w:t>
      </w:r>
      <w:r w:rsidRPr="005B29E9">
        <w:rPr>
          <w:lang w:eastAsia="zh-CN"/>
        </w:rPr>
        <w:t>:</w:t>
      </w:r>
    </w:p>
    <w:p w14:paraId="0C5257C4" w14:textId="77777777" w:rsidR="00E77ECC" w:rsidRPr="005B29E9" w:rsidRDefault="00E77ECC" w:rsidP="00E77ECC">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4DFDBA6B" w14:textId="77777777" w:rsidR="00E77ECC" w:rsidRPr="005B29E9" w:rsidRDefault="00E77ECC" w:rsidP="00E77ECC">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p>
    <w:p w14:paraId="19E567E6" w14:textId="77777777" w:rsidR="00E77ECC" w:rsidRPr="005B29E9" w:rsidRDefault="00E77ECC" w:rsidP="00E77ECC">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10CFB1E8" w14:textId="77777777" w:rsidR="00E77ECC" w:rsidRPr="005B29E9" w:rsidRDefault="00E77ECC" w:rsidP="00E77ECC">
      <w:pPr>
        <w:pStyle w:val="B1"/>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0AE8D279" w14:textId="77777777" w:rsidR="00E77ECC" w:rsidRPr="005B29E9" w:rsidRDefault="00E77ECC" w:rsidP="00E77ECC">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20DF207C" w14:textId="77777777" w:rsidR="00E77ECC" w:rsidRPr="005B29E9" w:rsidRDefault="00E77ECC" w:rsidP="00E77ECC">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2AEDF530" w14:textId="77777777" w:rsidR="00E77ECC" w:rsidRPr="005B29E9" w:rsidRDefault="00E77ECC" w:rsidP="00E77ECC">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05E3F880" w14:textId="77777777" w:rsidR="00E77ECC" w:rsidRPr="005B29E9" w:rsidRDefault="00E77ECC" w:rsidP="00E77ECC">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15C0F39C" w14:textId="77777777" w:rsidR="00E77ECC" w:rsidRPr="005B29E9" w:rsidRDefault="00E77ECC" w:rsidP="00E77ECC">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264E687D" w14:textId="77777777" w:rsidR="00E77ECC" w:rsidRPr="005B29E9" w:rsidRDefault="00E77ECC" w:rsidP="00E77ECC">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290B3B75" w14:textId="58ED1C5B" w:rsidR="00E77ECC" w:rsidRPr="005B29E9" w:rsidRDefault="00E77ECC" w:rsidP="00E77ECC">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del w:id="29" w:author="Zhou Wei" w:date="2022-08-14T18:51:00Z">
        <w:r w:rsidRPr="005B29E9" w:rsidDel="009D29DD">
          <w:delText xml:space="preserve"> The response message contains the discovery security materials.</w:delText>
        </w:r>
      </w:del>
    </w:p>
    <w:p w14:paraId="2EF4CC40" w14:textId="77777777" w:rsidR="00E77ECC" w:rsidRPr="005B29E9" w:rsidRDefault="00E77ECC" w:rsidP="00E77ECC">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004C7770" w14:textId="77777777" w:rsidR="00E77ECC" w:rsidRPr="005B29E9" w:rsidRDefault="00E77ECC" w:rsidP="00E77ECC">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108EC268" w14:textId="77777777" w:rsidR="00E77ECC" w:rsidRPr="005B29E9" w:rsidRDefault="00E77ECC" w:rsidP="00E77ECC">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4FC4C488" w14:textId="77777777" w:rsidR="00E77ECC" w:rsidRPr="005B29E9" w:rsidRDefault="00E77ECC" w:rsidP="00E77ECC">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4AB478D1" w14:textId="77777777" w:rsidR="00E77ECC" w:rsidRPr="005B29E9" w:rsidRDefault="00E77ECC" w:rsidP="00E77ECC">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088BCD0F" w14:textId="1B65C3B9" w:rsidR="00E77ECC" w:rsidRPr="005B29E9" w:rsidRDefault="00E77ECC" w:rsidP="00E77ECC">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w:t>
      </w:r>
      <w:proofErr w:type="gramStart"/>
      <w:r w:rsidRPr="005B29E9">
        <w:rPr>
          <w:lang w:eastAsia="zh-CN"/>
        </w:rPr>
        <w:t>Response,</w:t>
      </w:r>
      <w:proofErr w:type="gramEnd"/>
      <w:r w:rsidRPr="005B29E9">
        <w:rPr>
          <w:lang w:eastAsia="zh-CN"/>
        </w:rPr>
        <w:t xml:space="preserve"> and the RSC is used instead of the </w:t>
      </w:r>
      <w:proofErr w:type="spellStart"/>
      <w:r w:rsidRPr="005B29E9">
        <w:rPr>
          <w:lang w:eastAsia="zh-CN"/>
        </w:rPr>
        <w:t>ProSe</w:t>
      </w:r>
      <w:proofErr w:type="spellEnd"/>
      <w:r w:rsidRPr="005B29E9">
        <w:rPr>
          <w:lang w:eastAsia="zh-CN"/>
        </w:rPr>
        <w:t xml:space="preserve"> Restricted Code.</w:t>
      </w:r>
      <w:del w:id="30" w:author="Zhou Wei" w:date="2022-08-14T18:54:00Z">
        <w:r w:rsidRPr="005B29E9" w:rsidDel="009D29DD">
          <w:rPr>
            <w:lang w:eastAsia="zh-CN"/>
          </w:rPr>
          <w:delText xml:space="preserve"> The response message contains the discovery security materials.</w:delText>
        </w:r>
      </w:del>
    </w:p>
    <w:p w14:paraId="764677D6" w14:textId="77777777" w:rsidR="00E77ECC" w:rsidRPr="005B29E9" w:rsidRDefault="00E77ECC" w:rsidP="00E77ECC">
      <w:r w:rsidRPr="005B29E9">
        <w:t>Steps 12 to 1</w:t>
      </w:r>
      <w:r w:rsidRPr="005B29E9">
        <w:rPr>
          <w:rFonts w:hint="eastAsia"/>
          <w:lang w:eastAsia="zh-CN"/>
        </w:rPr>
        <w:t>5</w:t>
      </w:r>
      <w:r w:rsidRPr="005B29E9">
        <w:t xml:space="preserve"> occur over PC5:</w:t>
      </w:r>
    </w:p>
    <w:p w14:paraId="08704036" w14:textId="77777777" w:rsidR="00E77ECC" w:rsidRPr="005B29E9" w:rsidRDefault="00E77ECC" w:rsidP="00E77ECC">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555C07A5" w14:textId="77777777" w:rsidR="00E77ECC" w:rsidRPr="005B29E9" w:rsidRDefault="00E77ECC" w:rsidP="00E77ECC">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69E2F57" w14:textId="77777777" w:rsidR="00E77ECC" w:rsidRPr="005B29E9" w:rsidRDefault="00E77ECC" w:rsidP="00E77ECC">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3D8AF3BF" w14:textId="77777777" w:rsidR="00E77ECC" w:rsidRPr="005B29E9" w:rsidRDefault="00E77ECC" w:rsidP="00E77ECC">
      <w:pPr>
        <w:pStyle w:val="B1"/>
        <w:ind w:left="709" w:hanging="425"/>
      </w:pPr>
      <w:r w:rsidRPr="005B29E9">
        <w:lastRenderedPageBreak/>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16B5C9BF" w14:textId="77777777" w:rsidR="00E77ECC" w:rsidRPr="005B29E9" w:rsidRDefault="00E77ECC" w:rsidP="00E77ECC">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7095251" w14:textId="77777777" w:rsidR="00E77ECC" w:rsidRPr="005B29E9" w:rsidRDefault="00E77ECC" w:rsidP="00E77ECC">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1BA7D488" w14:textId="77777777" w:rsidR="00E77ECC" w:rsidRPr="005B29E9" w:rsidRDefault="00E77ECC" w:rsidP="00E77ECC">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1091167D" w14:textId="77777777" w:rsidR="00E77ECC" w:rsidRPr="005B29E9" w:rsidRDefault="00E77ECC" w:rsidP="00E77ECC">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29186BEA" w14:textId="77777777" w:rsidR="00E77ECC" w:rsidRPr="005B29E9" w:rsidRDefault="00E77ECC" w:rsidP="00E77ECC">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28F0B3D2" w14:textId="77777777" w:rsidR="00E77ECC" w:rsidRPr="005B29E9" w:rsidRDefault="00E77ECC" w:rsidP="00E77ECC">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w:t>
      </w:r>
      <w:proofErr w:type="spellStart"/>
      <w:r w:rsidRPr="005B29E9">
        <w:t>Auth</w:t>
      </w:r>
      <w:proofErr w:type="spellEnd"/>
      <w:r w:rsidRPr="005B29E9">
        <w:t xml:space="preserve"> </w:t>
      </w:r>
      <w:proofErr w:type="spellStart"/>
      <w:r w:rsidRPr="005B29E9">
        <w:t>Req</w:t>
      </w:r>
      <w:proofErr w:type="spellEnd"/>
      <w:r w:rsidRPr="005B29E9">
        <w:t>/</w:t>
      </w:r>
      <w:proofErr w:type="spellStart"/>
      <w:r w:rsidRPr="005B29E9">
        <w:t>Auth</w:t>
      </w:r>
      <w:proofErr w:type="spellEnd"/>
      <w:r w:rsidRPr="005B29E9">
        <w:t xml:space="preserve">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352F4187" w14:textId="656760AE" w:rsidR="00E77ECC" w:rsidRPr="005B29E9" w:rsidDel="009D29DD" w:rsidRDefault="00E77ECC" w:rsidP="00E77ECC">
      <w:pPr>
        <w:pStyle w:val="B1"/>
        <w:ind w:left="709" w:hanging="425"/>
        <w:rPr>
          <w:del w:id="31" w:author="Zhou Wei" w:date="2022-08-14T18:58:00Z"/>
        </w:rPr>
      </w:pPr>
      <w:del w:id="32" w:author="Zhou Wei" w:date="2022-08-14T18:58:00Z">
        <w:r w:rsidRPr="005B29E9" w:rsidDel="009D29DD">
          <w:tab/>
        </w:r>
        <w:r w:rsidRPr="005B29E9" w:rsidDel="009D29DD">
          <w:rPr>
            <w:lang w:eastAsia="zh-CN"/>
          </w:rPr>
          <w:delText>For 5G ProSe UE-to-Network Relay discovery, this step is skipped.</w:delText>
        </w:r>
      </w:del>
    </w:p>
    <w:p w14:paraId="70F1A165" w14:textId="77777777" w:rsidR="00E77ECC" w:rsidRPr="005B29E9" w:rsidRDefault="00E77ECC" w:rsidP="00E77ECC">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00C9993B" w14:textId="77777777" w:rsidR="00E77ECC" w:rsidRPr="005B29E9" w:rsidRDefault="00E77ECC" w:rsidP="00E77ECC">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689C69B9" w14:textId="77777777" w:rsidR="00B10256" w:rsidRPr="00642906" w:rsidRDefault="00B10256" w:rsidP="00B10256">
      <w:pPr>
        <w:pStyle w:val="4"/>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bookmarkEnd w:id="6"/>
    <w:bookmarkEnd w:id="7"/>
    <w:bookmarkEnd w:id="8"/>
    <w:bookmarkEnd w:id="9"/>
    <w:bookmarkEnd w:id="10"/>
    <w:bookmarkEnd w:id="11"/>
    <w:bookmarkEnd w:id="12"/>
    <w:bookmarkEnd w:id="13"/>
    <w:bookmarkEnd w:id="14"/>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9C582" w14:textId="77777777" w:rsidR="00897F1F" w:rsidRDefault="00897F1F">
      <w:r>
        <w:separator/>
      </w:r>
    </w:p>
  </w:endnote>
  <w:endnote w:type="continuationSeparator" w:id="0">
    <w:p w14:paraId="24D6D4FA" w14:textId="77777777" w:rsidR="00897F1F" w:rsidRDefault="00897F1F">
      <w:r>
        <w:continuationSeparator/>
      </w:r>
    </w:p>
  </w:endnote>
  <w:endnote w:type="continuationNotice" w:id="1">
    <w:p w14:paraId="22986174" w14:textId="77777777" w:rsidR="00897F1F" w:rsidRDefault="00897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BF21E" w14:textId="77777777" w:rsidR="00897F1F" w:rsidRDefault="00897F1F">
      <w:r>
        <w:separator/>
      </w:r>
    </w:p>
  </w:footnote>
  <w:footnote w:type="continuationSeparator" w:id="0">
    <w:p w14:paraId="40DCE008" w14:textId="77777777" w:rsidR="00897F1F" w:rsidRDefault="00897F1F">
      <w:r>
        <w:continuationSeparator/>
      </w:r>
    </w:p>
  </w:footnote>
  <w:footnote w:type="continuationNotice" w:id="1">
    <w:p w14:paraId="214E0A4A" w14:textId="77777777" w:rsidR="00897F1F" w:rsidRDefault="00897F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2E4A"/>
    <w:rsid w:val="00024BF6"/>
    <w:rsid w:val="00032E18"/>
    <w:rsid w:val="0003354D"/>
    <w:rsid w:val="00046CE0"/>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45BE"/>
    <w:rsid w:val="00181CB7"/>
    <w:rsid w:val="00192C46"/>
    <w:rsid w:val="00194B15"/>
    <w:rsid w:val="00195117"/>
    <w:rsid w:val="001A08B3"/>
    <w:rsid w:val="001A7B60"/>
    <w:rsid w:val="001B52F0"/>
    <w:rsid w:val="001B7A65"/>
    <w:rsid w:val="001C5029"/>
    <w:rsid w:val="001D3504"/>
    <w:rsid w:val="001E0426"/>
    <w:rsid w:val="001E3AD1"/>
    <w:rsid w:val="001E41F3"/>
    <w:rsid w:val="0020595B"/>
    <w:rsid w:val="002059DA"/>
    <w:rsid w:val="00215631"/>
    <w:rsid w:val="00221C91"/>
    <w:rsid w:val="00221E62"/>
    <w:rsid w:val="002246BD"/>
    <w:rsid w:val="00230083"/>
    <w:rsid w:val="0023078B"/>
    <w:rsid w:val="00231D6A"/>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659E"/>
    <w:rsid w:val="00305409"/>
    <w:rsid w:val="003067D8"/>
    <w:rsid w:val="003218C5"/>
    <w:rsid w:val="00324058"/>
    <w:rsid w:val="003320D4"/>
    <w:rsid w:val="00332F2B"/>
    <w:rsid w:val="0033586C"/>
    <w:rsid w:val="0033793F"/>
    <w:rsid w:val="0034108E"/>
    <w:rsid w:val="00347BD5"/>
    <w:rsid w:val="00353D41"/>
    <w:rsid w:val="00353F8A"/>
    <w:rsid w:val="003609EF"/>
    <w:rsid w:val="003613C4"/>
    <w:rsid w:val="0036231A"/>
    <w:rsid w:val="00367CA7"/>
    <w:rsid w:val="00374DD4"/>
    <w:rsid w:val="003816F0"/>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40697"/>
    <w:rsid w:val="00440AC1"/>
    <w:rsid w:val="004414F9"/>
    <w:rsid w:val="00445D33"/>
    <w:rsid w:val="00452C61"/>
    <w:rsid w:val="004648C2"/>
    <w:rsid w:val="004747A7"/>
    <w:rsid w:val="00475B8A"/>
    <w:rsid w:val="0049317A"/>
    <w:rsid w:val="004A0AA6"/>
    <w:rsid w:val="004A52C6"/>
    <w:rsid w:val="004B75B7"/>
    <w:rsid w:val="004C0C1B"/>
    <w:rsid w:val="004C5496"/>
    <w:rsid w:val="004D15D3"/>
    <w:rsid w:val="004D52E1"/>
    <w:rsid w:val="004E4908"/>
    <w:rsid w:val="004E7CBA"/>
    <w:rsid w:val="004F0123"/>
    <w:rsid w:val="005009D9"/>
    <w:rsid w:val="00511248"/>
    <w:rsid w:val="0051580D"/>
    <w:rsid w:val="00530652"/>
    <w:rsid w:val="00533039"/>
    <w:rsid w:val="00540601"/>
    <w:rsid w:val="00547111"/>
    <w:rsid w:val="00551E34"/>
    <w:rsid w:val="00553E3D"/>
    <w:rsid w:val="005616FC"/>
    <w:rsid w:val="00567B54"/>
    <w:rsid w:val="005812C5"/>
    <w:rsid w:val="005841D0"/>
    <w:rsid w:val="005863A0"/>
    <w:rsid w:val="0058797F"/>
    <w:rsid w:val="00590EF6"/>
    <w:rsid w:val="00591E16"/>
    <w:rsid w:val="00592D74"/>
    <w:rsid w:val="005947EE"/>
    <w:rsid w:val="00595B2C"/>
    <w:rsid w:val="00596D7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45495"/>
    <w:rsid w:val="006504F7"/>
    <w:rsid w:val="0065536E"/>
    <w:rsid w:val="006559A2"/>
    <w:rsid w:val="00665C47"/>
    <w:rsid w:val="006720DA"/>
    <w:rsid w:val="00684F63"/>
    <w:rsid w:val="006939F7"/>
    <w:rsid w:val="0069443A"/>
    <w:rsid w:val="00695808"/>
    <w:rsid w:val="006A3D6B"/>
    <w:rsid w:val="006B0AB3"/>
    <w:rsid w:val="006B3FE1"/>
    <w:rsid w:val="006B46FB"/>
    <w:rsid w:val="006B60D7"/>
    <w:rsid w:val="006C6ABB"/>
    <w:rsid w:val="006D0764"/>
    <w:rsid w:val="006D7B4F"/>
    <w:rsid w:val="006E21FB"/>
    <w:rsid w:val="00703FA1"/>
    <w:rsid w:val="00716A2D"/>
    <w:rsid w:val="007179F1"/>
    <w:rsid w:val="00722B5D"/>
    <w:rsid w:val="00724C0F"/>
    <w:rsid w:val="00726B63"/>
    <w:rsid w:val="0073773B"/>
    <w:rsid w:val="00742DA7"/>
    <w:rsid w:val="007472F8"/>
    <w:rsid w:val="00750AB6"/>
    <w:rsid w:val="007634C7"/>
    <w:rsid w:val="00767776"/>
    <w:rsid w:val="007702BA"/>
    <w:rsid w:val="007712AF"/>
    <w:rsid w:val="0078352A"/>
    <w:rsid w:val="00785599"/>
    <w:rsid w:val="0079178A"/>
    <w:rsid w:val="00792342"/>
    <w:rsid w:val="00796505"/>
    <w:rsid w:val="00796B9E"/>
    <w:rsid w:val="007977A8"/>
    <w:rsid w:val="007A0663"/>
    <w:rsid w:val="007B1750"/>
    <w:rsid w:val="007B512A"/>
    <w:rsid w:val="007C2097"/>
    <w:rsid w:val="007C2CE9"/>
    <w:rsid w:val="007C6BB1"/>
    <w:rsid w:val="007D6889"/>
    <w:rsid w:val="007D6A07"/>
    <w:rsid w:val="007F7259"/>
    <w:rsid w:val="008040A8"/>
    <w:rsid w:val="00804D74"/>
    <w:rsid w:val="008055EF"/>
    <w:rsid w:val="00820113"/>
    <w:rsid w:val="0082620C"/>
    <w:rsid w:val="008279FA"/>
    <w:rsid w:val="00832619"/>
    <w:rsid w:val="008626E7"/>
    <w:rsid w:val="00867520"/>
    <w:rsid w:val="00870EE7"/>
    <w:rsid w:val="00873463"/>
    <w:rsid w:val="00880A55"/>
    <w:rsid w:val="008814F4"/>
    <w:rsid w:val="008863B9"/>
    <w:rsid w:val="00897F1F"/>
    <w:rsid w:val="008A45A6"/>
    <w:rsid w:val="008A4A97"/>
    <w:rsid w:val="008B7764"/>
    <w:rsid w:val="008C028F"/>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41E30"/>
    <w:rsid w:val="0094629F"/>
    <w:rsid w:val="00947FE9"/>
    <w:rsid w:val="009538BD"/>
    <w:rsid w:val="00957850"/>
    <w:rsid w:val="0096391D"/>
    <w:rsid w:val="00970E1E"/>
    <w:rsid w:val="00973222"/>
    <w:rsid w:val="00975CAA"/>
    <w:rsid w:val="009777D9"/>
    <w:rsid w:val="0098269B"/>
    <w:rsid w:val="0098484A"/>
    <w:rsid w:val="00991B88"/>
    <w:rsid w:val="00994EE5"/>
    <w:rsid w:val="0099794C"/>
    <w:rsid w:val="009A5753"/>
    <w:rsid w:val="009A579D"/>
    <w:rsid w:val="009C1720"/>
    <w:rsid w:val="009C246D"/>
    <w:rsid w:val="009C5046"/>
    <w:rsid w:val="009C5EE1"/>
    <w:rsid w:val="009D29DD"/>
    <w:rsid w:val="009D314D"/>
    <w:rsid w:val="009E1CBD"/>
    <w:rsid w:val="009E3297"/>
    <w:rsid w:val="009F1523"/>
    <w:rsid w:val="009F734F"/>
    <w:rsid w:val="00A025AF"/>
    <w:rsid w:val="00A028D0"/>
    <w:rsid w:val="00A03E6F"/>
    <w:rsid w:val="00A1069F"/>
    <w:rsid w:val="00A161FD"/>
    <w:rsid w:val="00A20A34"/>
    <w:rsid w:val="00A246B6"/>
    <w:rsid w:val="00A26B8F"/>
    <w:rsid w:val="00A368D1"/>
    <w:rsid w:val="00A47E70"/>
    <w:rsid w:val="00A50CF0"/>
    <w:rsid w:val="00A51A6F"/>
    <w:rsid w:val="00A613E9"/>
    <w:rsid w:val="00A65414"/>
    <w:rsid w:val="00A66963"/>
    <w:rsid w:val="00A67D8C"/>
    <w:rsid w:val="00A67EE5"/>
    <w:rsid w:val="00A7671C"/>
    <w:rsid w:val="00A8341A"/>
    <w:rsid w:val="00A8528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0256"/>
    <w:rsid w:val="00B13F88"/>
    <w:rsid w:val="00B14FFA"/>
    <w:rsid w:val="00B20958"/>
    <w:rsid w:val="00B24963"/>
    <w:rsid w:val="00B24A03"/>
    <w:rsid w:val="00B258BB"/>
    <w:rsid w:val="00B363A7"/>
    <w:rsid w:val="00B44E69"/>
    <w:rsid w:val="00B52192"/>
    <w:rsid w:val="00B67B97"/>
    <w:rsid w:val="00B67D79"/>
    <w:rsid w:val="00B84939"/>
    <w:rsid w:val="00B85CAC"/>
    <w:rsid w:val="00B9171D"/>
    <w:rsid w:val="00B95A40"/>
    <w:rsid w:val="00B963A0"/>
    <w:rsid w:val="00B968C8"/>
    <w:rsid w:val="00B97105"/>
    <w:rsid w:val="00BA2884"/>
    <w:rsid w:val="00BA3EC5"/>
    <w:rsid w:val="00BA51D9"/>
    <w:rsid w:val="00BB3E72"/>
    <w:rsid w:val="00BB5DFC"/>
    <w:rsid w:val="00BC11FA"/>
    <w:rsid w:val="00BC74F3"/>
    <w:rsid w:val="00BD279D"/>
    <w:rsid w:val="00BD6BB8"/>
    <w:rsid w:val="00BE3ADC"/>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40D62"/>
    <w:rsid w:val="00C427C7"/>
    <w:rsid w:val="00C4684C"/>
    <w:rsid w:val="00C53F4F"/>
    <w:rsid w:val="00C562FB"/>
    <w:rsid w:val="00C63253"/>
    <w:rsid w:val="00C66BA2"/>
    <w:rsid w:val="00C7298B"/>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5026"/>
    <w:rsid w:val="00CC5097"/>
    <w:rsid w:val="00CC68D0"/>
    <w:rsid w:val="00CD0F90"/>
    <w:rsid w:val="00CE0D71"/>
    <w:rsid w:val="00CF1766"/>
    <w:rsid w:val="00CF2A54"/>
    <w:rsid w:val="00CF5C18"/>
    <w:rsid w:val="00CF6A29"/>
    <w:rsid w:val="00D007D1"/>
    <w:rsid w:val="00D03F9A"/>
    <w:rsid w:val="00D06B9D"/>
    <w:rsid w:val="00D06D51"/>
    <w:rsid w:val="00D06EEC"/>
    <w:rsid w:val="00D078CB"/>
    <w:rsid w:val="00D15586"/>
    <w:rsid w:val="00D21941"/>
    <w:rsid w:val="00D22208"/>
    <w:rsid w:val="00D23BFA"/>
    <w:rsid w:val="00D24991"/>
    <w:rsid w:val="00D27D84"/>
    <w:rsid w:val="00D3168A"/>
    <w:rsid w:val="00D37DCA"/>
    <w:rsid w:val="00D45A5B"/>
    <w:rsid w:val="00D50255"/>
    <w:rsid w:val="00D53E51"/>
    <w:rsid w:val="00D55BE4"/>
    <w:rsid w:val="00D66520"/>
    <w:rsid w:val="00D70BB3"/>
    <w:rsid w:val="00D84958"/>
    <w:rsid w:val="00D90598"/>
    <w:rsid w:val="00DA0A04"/>
    <w:rsid w:val="00DB2717"/>
    <w:rsid w:val="00DB3FF5"/>
    <w:rsid w:val="00DC422D"/>
    <w:rsid w:val="00DD76A1"/>
    <w:rsid w:val="00DE34CF"/>
    <w:rsid w:val="00DE4974"/>
    <w:rsid w:val="00DF5720"/>
    <w:rsid w:val="00DF5C70"/>
    <w:rsid w:val="00E00581"/>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77ECC"/>
    <w:rsid w:val="00E9531C"/>
    <w:rsid w:val="00E96FB7"/>
    <w:rsid w:val="00EA188D"/>
    <w:rsid w:val="00EA24BF"/>
    <w:rsid w:val="00EA4C32"/>
    <w:rsid w:val="00EA5A14"/>
    <w:rsid w:val="00EA7608"/>
    <w:rsid w:val="00EB00E9"/>
    <w:rsid w:val="00EB09B7"/>
    <w:rsid w:val="00EB5AD6"/>
    <w:rsid w:val="00EC4FAE"/>
    <w:rsid w:val="00ED30D0"/>
    <w:rsid w:val="00EE3476"/>
    <w:rsid w:val="00EE67B3"/>
    <w:rsid w:val="00EE7D7C"/>
    <w:rsid w:val="00EF3A18"/>
    <w:rsid w:val="00EF60D1"/>
    <w:rsid w:val="00F02B1E"/>
    <w:rsid w:val="00F06E59"/>
    <w:rsid w:val="00F114D6"/>
    <w:rsid w:val="00F162AA"/>
    <w:rsid w:val="00F25D98"/>
    <w:rsid w:val="00F300FB"/>
    <w:rsid w:val="00F33414"/>
    <w:rsid w:val="00F33E51"/>
    <w:rsid w:val="00F4162B"/>
    <w:rsid w:val="00F4388F"/>
    <w:rsid w:val="00F574C7"/>
    <w:rsid w:val="00F70073"/>
    <w:rsid w:val="00F84A64"/>
    <w:rsid w:val="00FB6386"/>
    <w:rsid w:val="00FC324B"/>
    <w:rsid w:val="00FC753F"/>
    <w:rsid w:val="00FD221E"/>
    <w:rsid w:val="00FD45A6"/>
    <w:rsid w:val="00FD5658"/>
    <w:rsid w:val="00FD7C17"/>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6.xml><?xml version="1.0" encoding="utf-8"?>
<ds:datastoreItem xmlns:ds="http://schemas.openxmlformats.org/officeDocument/2006/customXml" ds:itemID="{B442A24A-EA40-46D5-8DAB-8C2DB1742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9</Pages>
  <Words>3624</Words>
  <Characters>20660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14</cp:revision>
  <dcterms:created xsi:type="dcterms:W3CDTF">2022-05-09T08:19:00Z</dcterms:created>
  <dcterms:modified xsi:type="dcterms:W3CDTF">2022-08-15T13:35:00Z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